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ED18" w14:textId="1667D1A1" w:rsidR="00911215" w:rsidRDefault="00911215" w:rsidP="005F3EE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D26D0F">
        <w:rPr>
          <w:b/>
          <w:i/>
          <w:noProof/>
          <w:sz w:val="28"/>
        </w:rPr>
        <w:t>6</w:t>
      </w:r>
      <w:r w:rsidR="00A36853">
        <w:rPr>
          <w:b/>
          <w:i/>
          <w:noProof/>
          <w:sz w:val="28"/>
        </w:rPr>
        <w:t>763</w:t>
      </w:r>
    </w:p>
    <w:p w14:paraId="798C6F28" w14:textId="77777777" w:rsidR="00911215" w:rsidRDefault="00911215" w:rsidP="00911215">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0659409C" w:rsidR="001E41F3" w:rsidRPr="00410371" w:rsidRDefault="00D26D0F" w:rsidP="00547111">
            <w:pPr>
              <w:pStyle w:val="CRCoverPage"/>
              <w:spacing w:after="0"/>
              <w:rPr>
                <w:noProof/>
              </w:rPr>
            </w:pPr>
            <w:r>
              <w:rPr>
                <w:b/>
                <w:noProof/>
                <w:sz w:val="28"/>
                <w:lang w:eastAsia="zh-CN"/>
              </w:rPr>
              <w:t>0039</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7380E6B6" w:rsidR="001E41F3" w:rsidRPr="00410371" w:rsidRDefault="00A36853" w:rsidP="00E13F3D">
            <w:pPr>
              <w:pStyle w:val="CRCoverPage"/>
              <w:spacing w:after="0"/>
              <w:jc w:val="center"/>
              <w:rPr>
                <w:b/>
                <w:noProof/>
              </w:rPr>
            </w:pPr>
            <w:r>
              <w:rPr>
                <w:b/>
                <w:noProof/>
                <w:sz w:val="28"/>
                <w:lang w:eastAsia="zh-CN"/>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2A279289" w:rsidR="001E41F3" w:rsidRPr="00410371" w:rsidRDefault="00601126">
            <w:pPr>
              <w:pStyle w:val="CRCoverPage"/>
              <w:spacing w:after="0"/>
              <w:jc w:val="center"/>
              <w:rPr>
                <w:noProof/>
                <w:sz w:val="28"/>
              </w:rPr>
            </w:pPr>
            <w:r w:rsidRPr="0061093D">
              <w:rPr>
                <w:b/>
                <w:noProof/>
                <w:sz w:val="28"/>
              </w:rPr>
              <w:t>1</w:t>
            </w:r>
            <w:r w:rsidR="0037072E">
              <w:rPr>
                <w:b/>
                <w:noProof/>
                <w:sz w:val="28"/>
              </w:rPr>
              <w:t>6.1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1985FB32" w:rsidR="001E41F3" w:rsidRDefault="005110F8" w:rsidP="00C1722B">
            <w:pPr>
              <w:pStyle w:val="CRCoverPage"/>
              <w:spacing w:after="0"/>
              <w:ind w:left="100"/>
              <w:rPr>
                <w:noProof/>
              </w:rPr>
            </w:pPr>
            <w:r w:rsidRPr="005110F8">
              <w:rPr>
                <w:lang w:eastAsia="zh-CN"/>
              </w:rPr>
              <w:t>Update of Management service description and diagram</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D9E18CD" w:rsidR="001E41F3" w:rsidRDefault="003E4379" w:rsidP="007F11A7">
            <w:pPr>
              <w:pStyle w:val="CRCoverPage"/>
              <w:spacing w:after="0"/>
              <w:ind w:left="100"/>
              <w:rPr>
                <w:noProof/>
              </w:rPr>
            </w:pPr>
            <w:r>
              <w:rPr>
                <w:noProof/>
              </w:rPr>
              <w:t>2019-</w:t>
            </w:r>
            <w:r w:rsidR="007F11A7">
              <w:rPr>
                <w:noProof/>
              </w:rPr>
              <w:t>08-0</w:t>
            </w:r>
            <w:r w:rsidR="00D646EF">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666AE2C9" w:rsidR="001E41F3" w:rsidRDefault="0037072E"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DA333A2" w:rsidR="001E41F3" w:rsidRDefault="00497A0F">
            <w:pPr>
              <w:pStyle w:val="CRCoverPage"/>
              <w:spacing w:after="0"/>
              <w:ind w:left="100"/>
              <w:rPr>
                <w:noProof/>
              </w:rPr>
            </w:pPr>
            <w:r>
              <w:rPr>
                <w:noProof/>
              </w:rPr>
              <w:t>Rel-1</w:t>
            </w:r>
            <w:r w:rsidR="0037072E">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A812" w14:textId="6A4081C3" w:rsidR="007E0364" w:rsidRDefault="000953DA" w:rsidP="000953DA">
            <w:pPr>
              <w:pStyle w:val="CRCoverPage"/>
              <w:spacing w:after="0"/>
              <w:rPr>
                <w:noProof/>
                <w:lang w:eastAsia="zh-CN"/>
              </w:rPr>
            </w:pPr>
            <w:r>
              <w:rPr>
                <w:noProof/>
                <w:lang w:eastAsia="zh-CN"/>
              </w:rPr>
              <w:t>1. MnS is provided by MnS Producer and consumed by MnS Consumer is not clearly described in Clause 4.1 and Clause 4.5.</w:t>
            </w:r>
          </w:p>
          <w:p w14:paraId="52D2E02D" w14:textId="1BD56A57" w:rsidR="000953DA" w:rsidRDefault="000953DA" w:rsidP="000953DA">
            <w:pPr>
              <w:pStyle w:val="CRCoverPage"/>
              <w:spacing w:after="0"/>
              <w:rPr>
                <w:noProof/>
                <w:lang w:eastAsia="zh-CN"/>
              </w:rPr>
            </w:pPr>
            <w:r>
              <w:rPr>
                <w:noProof/>
                <w:lang w:eastAsia="zh-CN"/>
              </w:rPr>
              <w:t>2. The sceanrio of NF provide MnS is not clear, which means the MnF embedded in NF to provide MnS.</w:t>
            </w:r>
          </w:p>
        </w:tc>
      </w:tr>
      <w:tr w:rsidR="001E41F3" w14:paraId="5159CB2C" w14:textId="77777777" w:rsidTr="00547111">
        <w:tc>
          <w:tcPr>
            <w:tcW w:w="2694" w:type="dxa"/>
            <w:gridSpan w:val="2"/>
            <w:tcBorders>
              <w:left w:val="single" w:sz="4" w:space="0" w:color="auto"/>
            </w:tcBorders>
          </w:tcPr>
          <w:p w14:paraId="349F4DFA" w14:textId="6CBA9979"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7F272C" w14:textId="77777777" w:rsidR="007E0364" w:rsidRDefault="000953DA" w:rsidP="00A92616">
            <w:pPr>
              <w:pStyle w:val="CRCoverPage"/>
              <w:spacing w:after="0"/>
              <w:rPr>
                <w:noProof/>
                <w:lang w:eastAsia="zh-CN"/>
              </w:rPr>
            </w:pPr>
            <w:r>
              <w:rPr>
                <w:rFonts w:hint="eastAsia"/>
                <w:noProof/>
                <w:lang w:eastAsia="zh-CN"/>
              </w:rPr>
              <w:t xml:space="preserve">1. </w:t>
            </w:r>
            <w:r>
              <w:rPr>
                <w:noProof/>
                <w:lang w:eastAsia="zh-CN"/>
              </w:rPr>
              <w:t>Correct Figure 4.1.1 and 4.5.1 to clear desribe that MnS is provided by MnS Producer and consumed by MnS Consumer.</w:t>
            </w:r>
          </w:p>
          <w:p w14:paraId="76307FFD" w14:textId="43D951FA" w:rsidR="000953DA" w:rsidRDefault="000953DA" w:rsidP="00A92616">
            <w:pPr>
              <w:pStyle w:val="CRCoverPage"/>
              <w:spacing w:after="0"/>
              <w:rPr>
                <w:noProof/>
                <w:lang w:eastAsia="zh-CN"/>
              </w:rPr>
            </w:pPr>
            <w:r>
              <w:rPr>
                <w:noProof/>
                <w:lang w:eastAsia="zh-CN"/>
              </w:rPr>
              <w:t>2. Correct Clause 4.5 to make clear that NF provide MnS means MnF embedded in NF to provide MnS.</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9FAAC" w14:textId="77777777" w:rsidR="007E0364" w:rsidRDefault="000953DA" w:rsidP="000953DA">
            <w:pPr>
              <w:pStyle w:val="CRCoverPage"/>
              <w:spacing w:after="0"/>
              <w:rPr>
                <w:noProof/>
                <w:lang w:eastAsia="zh-CN"/>
              </w:rPr>
            </w:pPr>
            <w:r>
              <w:rPr>
                <w:rFonts w:hint="eastAsia"/>
                <w:noProof/>
                <w:lang w:eastAsia="zh-CN"/>
              </w:rPr>
              <w:t>1. The figure 4.1.1 and 4.5.1</w:t>
            </w:r>
            <w:r>
              <w:rPr>
                <w:noProof/>
                <w:lang w:eastAsia="zh-CN"/>
              </w:rPr>
              <w:t xml:space="preserve"> is confusing for relation of MnS, MnS Producer and MnS Consumer;</w:t>
            </w:r>
          </w:p>
          <w:p w14:paraId="1AD901DD" w14:textId="77310D51" w:rsidR="000953DA" w:rsidRDefault="000953DA" w:rsidP="000953DA">
            <w:pPr>
              <w:pStyle w:val="CRCoverPage"/>
              <w:spacing w:after="0"/>
              <w:rPr>
                <w:noProof/>
                <w:lang w:eastAsia="zh-CN"/>
              </w:rPr>
            </w:pPr>
            <w:r>
              <w:rPr>
                <w:noProof/>
                <w:lang w:eastAsia="zh-CN"/>
              </w:rPr>
              <w:t>2. The scenario of NF provide MnS is not clear.</w:t>
            </w:r>
          </w:p>
        </w:tc>
      </w:tr>
      <w:tr w:rsidR="001E41F3" w14:paraId="57777A2A" w14:textId="77777777" w:rsidTr="00547111">
        <w:tc>
          <w:tcPr>
            <w:tcW w:w="2694" w:type="dxa"/>
            <w:gridSpan w:val="2"/>
          </w:tcPr>
          <w:p w14:paraId="50C5C295" w14:textId="4BC2472B"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83A0231" w:rsidR="001E41F3" w:rsidRDefault="00F301D7" w:rsidP="00F67933">
            <w:pPr>
              <w:pStyle w:val="CRCoverPage"/>
              <w:spacing w:after="0"/>
              <w:rPr>
                <w:noProof/>
                <w:lang w:eastAsia="zh-CN"/>
              </w:rPr>
            </w:pPr>
            <w:r>
              <w:rPr>
                <w:rFonts w:hint="eastAsia"/>
                <w:noProof/>
                <w:lang w:eastAsia="zh-CN"/>
              </w:rPr>
              <w:t xml:space="preserve">4.1, </w:t>
            </w:r>
            <w:r w:rsidR="00911215">
              <w:rPr>
                <w:noProof/>
                <w:lang w:eastAsia="zh-CN"/>
              </w:rPr>
              <w:t>4,5</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2" w:name="_Toc10540835"/>
      <w:bookmarkStart w:id="3" w:name="_Toc10555497"/>
      <w:r w:rsidRPr="00B702A1">
        <w:t>4</w:t>
      </w:r>
      <w:r w:rsidRPr="00B702A1">
        <w:tab/>
        <w:t>Management framework</w:t>
      </w:r>
      <w:bookmarkEnd w:id="2"/>
    </w:p>
    <w:p w14:paraId="2D0E6D74" w14:textId="77777777" w:rsidR="00086538" w:rsidRPr="00B702A1" w:rsidRDefault="00086538" w:rsidP="00086538">
      <w:pPr>
        <w:pStyle w:val="2"/>
      </w:pPr>
      <w:bookmarkStart w:id="4" w:name="_Toc10540836"/>
      <w:r w:rsidRPr="00B702A1">
        <w:t>4.</w:t>
      </w:r>
      <w:r>
        <w:t>1</w:t>
      </w:r>
      <w:r w:rsidRPr="00B702A1">
        <w:tab/>
        <w:t>Management services</w:t>
      </w:r>
      <w:bookmarkEnd w:id="4"/>
    </w:p>
    <w:p w14:paraId="1D89C818" w14:textId="3CDCF48F"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w:t>
      </w:r>
      <w:ins w:id="5" w:author="Huawei" w:date="2019-09-17T21:17:00Z">
        <w:r w:rsidR="00D01050">
          <w:rPr>
            <w:lang w:eastAsia="zh-CN"/>
          </w:rPr>
          <w:t>management service</w:t>
        </w:r>
      </w:ins>
      <w:del w:id="6" w:author="Huawei" w:date="2019-09-17T21:17:00Z">
        <w:r w:rsidRPr="00B702A1" w:rsidDel="00D01050">
          <w:rPr>
            <w:rFonts w:hint="eastAsia"/>
            <w:lang w:eastAsia="zh-CN"/>
          </w:rPr>
          <w:delText>service interface</w:delText>
        </w:r>
      </w:del>
      <w:r w:rsidRPr="00B702A1">
        <w:rPr>
          <w:rFonts w:hint="eastAsia"/>
          <w:lang w:eastAsia="zh-CN"/>
        </w:rPr>
        <w:t xml:space="preserve"> composed of individually specified management service components.</w:t>
      </w:r>
    </w:p>
    <w:p w14:paraId="49CE0919" w14:textId="72FD6385" w:rsidR="00086538" w:rsidRDefault="00086538" w:rsidP="00086538">
      <w:pPr>
        <w:pStyle w:val="TH"/>
        <w:rPr>
          <w:ins w:id="7" w:author="Huawei SA5#127" w:date="2019-08-28T15:59:00Z"/>
        </w:rPr>
      </w:pPr>
      <w:del w:id="8" w:author="Huawei" w:date="2019-09-19T11:26:00Z">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Pr="00B702A1" w:rsidDel="00712E3C">
          <w:fldChar w:fldCharType="begin"/>
        </w:r>
        <w:r w:rsidRPr="00B702A1" w:rsidDel="00712E3C">
          <w:delInstrText xml:space="preserve"> INCLUDEPICTURE  "cid:EA459032AAD601479114052B384AEACC@eurprd07.prod.outlook.com" \* MERGEFORMATINET </w:delInstrText>
        </w:r>
        <w:r w:rsidRPr="00B702A1" w:rsidDel="00712E3C">
          <w:fldChar w:fldCharType="separate"/>
        </w:r>
        <w:r w:rsidR="003F52C4" w:rsidDel="00712E3C">
          <w:fldChar w:fldCharType="begin"/>
        </w:r>
        <w:r w:rsidR="003F52C4" w:rsidDel="00712E3C">
          <w:delInstrText xml:space="preserve"> INCLUDEPICTURE  "cid:EA459032AAD601479114052B384AEACC@eurprd07.prod.outlook.com" \* MERGEFORMATINET </w:delInstrText>
        </w:r>
        <w:r w:rsidR="003F52C4" w:rsidDel="00712E3C">
          <w:fldChar w:fldCharType="separate"/>
        </w:r>
        <w:r w:rsidR="00D7381B" w:rsidDel="00712E3C">
          <w:fldChar w:fldCharType="begin"/>
        </w:r>
        <w:r w:rsidR="00D7381B" w:rsidDel="00712E3C">
          <w:delInstrText xml:space="preserve"> INCLUDEPICTURE  "cid:EA459032AAD601479114052B384AEACC@eurprd07.prod.outlook.com" \* MERGEFORMATINET </w:delInstrText>
        </w:r>
        <w:r w:rsidR="00D7381B" w:rsidDel="00712E3C">
          <w:fldChar w:fldCharType="separate"/>
        </w:r>
        <w:r w:rsidR="00167C4B" w:rsidDel="00712E3C">
          <w:fldChar w:fldCharType="begin"/>
        </w:r>
        <w:r w:rsidR="00167C4B" w:rsidDel="00712E3C">
          <w:delInstrText xml:space="preserve"> INCLUDEPICTURE  "cid:EA459032AAD601479114052B384AEACC@eurprd07.prod.outlook.com" \* MERGEFORMATINET </w:delInstrText>
        </w:r>
        <w:r w:rsidR="00167C4B" w:rsidDel="00712E3C">
          <w:fldChar w:fldCharType="separate"/>
        </w:r>
        <w:r w:rsidR="00F65F2C" w:rsidDel="00712E3C">
          <w:fldChar w:fldCharType="begin"/>
        </w:r>
        <w:r w:rsidR="00F65F2C" w:rsidDel="00712E3C">
          <w:delInstrText xml:space="preserve"> INCLUDEPICTURE  "cid:EA459032AAD601479114052B384AEACC@eurprd07.prod.outlook.com" \* MERGEFORMATINET </w:delInstrText>
        </w:r>
        <w:r w:rsidR="00F65F2C" w:rsidDel="00712E3C">
          <w:fldChar w:fldCharType="separate"/>
        </w:r>
        <w:r w:rsidR="00246968" w:rsidDel="00712E3C">
          <w:fldChar w:fldCharType="begin"/>
        </w:r>
        <w:r w:rsidR="00246968" w:rsidDel="00712E3C">
          <w:delInstrText xml:space="preserve"> INCLUDEPICTURE  "cid:EA459032AAD601479114052B384AEACC@eurprd07.prod.outlook.com" \* MERGEFORMATINET </w:delInstrText>
        </w:r>
        <w:r w:rsidR="00246968" w:rsidDel="00712E3C">
          <w:fldChar w:fldCharType="separate"/>
        </w:r>
        <w:r w:rsidR="00FA56F0" w:rsidDel="00712E3C">
          <w:fldChar w:fldCharType="begin"/>
        </w:r>
        <w:r w:rsidR="00FA56F0" w:rsidDel="00712E3C">
          <w:delInstrText xml:space="preserve"> INCLUDEPICTURE  "cid:EA459032AAD601479114052B384AEACC@eurprd07.prod.outlook.com" \* MERGEFORMATINET </w:delInstrText>
        </w:r>
        <w:r w:rsidR="00FA56F0" w:rsidDel="00712E3C">
          <w:fldChar w:fldCharType="separate"/>
        </w:r>
        <w:r w:rsidR="000F1216" w:rsidDel="00712E3C">
          <w:fldChar w:fldCharType="begin"/>
        </w:r>
        <w:r w:rsidR="000F1216" w:rsidDel="00712E3C">
          <w:delInstrText xml:space="preserve"> INCLUDEPICTURE  "cid:EA459032AAD601479114052B384AEACC@eurprd07.prod.outlook.com" \* MERGEFORMATINET </w:delInstrText>
        </w:r>
        <w:r w:rsidR="000F1216" w:rsidDel="00712E3C">
          <w:fldChar w:fldCharType="separate"/>
        </w:r>
        <w:r w:rsidR="002F1617" w:rsidDel="00712E3C">
          <w:fldChar w:fldCharType="begin"/>
        </w:r>
        <w:r w:rsidR="002F1617" w:rsidDel="00712E3C">
          <w:delInstrText xml:space="preserve"> INCLUDEPICTURE  "cid:EA459032AAD601479114052B384AEACC@eurprd07.prod.outlook.com" \* MERGEFORMATINET </w:delInstrText>
        </w:r>
        <w:r w:rsidR="002F1617" w:rsidDel="00712E3C">
          <w:fldChar w:fldCharType="separate"/>
        </w:r>
        <w:r w:rsidR="00E6170C" w:rsidDel="00712E3C">
          <w:fldChar w:fldCharType="begin"/>
        </w:r>
        <w:r w:rsidR="00E6170C" w:rsidDel="00712E3C">
          <w:delInstrText xml:space="preserve"> INCLUDEPICTURE  "cid:EA459032AAD601479114052B384AEACC@eurprd07.prod.outlook.com" \* MERGEFORMATINET </w:delInstrText>
        </w:r>
        <w:r w:rsidR="00E6170C" w:rsidDel="00712E3C">
          <w:fldChar w:fldCharType="separate"/>
        </w:r>
        <w:r w:rsidR="008E226C" w:rsidDel="00712E3C">
          <w:fldChar w:fldCharType="begin"/>
        </w:r>
        <w:r w:rsidR="008E226C" w:rsidDel="00712E3C">
          <w:delInstrText xml:space="preserve"> INCLUDEPICTURE  "cid:EA459032AAD601479114052B384AEACC@eurprd07.prod.outlook.com" \* MERGEFORMATINET </w:delInstrText>
        </w:r>
        <w:r w:rsidR="008E226C" w:rsidDel="00712E3C">
          <w:fldChar w:fldCharType="separate"/>
        </w:r>
        <w:r w:rsidR="00A717DA" w:rsidDel="00712E3C">
          <w:fldChar w:fldCharType="begin"/>
        </w:r>
        <w:r w:rsidR="00A717DA" w:rsidDel="00712E3C">
          <w:delInstrText xml:space="preserve"> INCLUDEPICTURE  "cid:EA459032AAD601479114052B384AEACC@eurprd07.prod.outlook.com" \* MERGEFORMATINET </w:delInstrText>
        </w:r>
        <w:r w:rsidR="00A717DA" w:rsidDel="00712E3C">
          <w:fldChar w:fldCharType="separate"/>
        </w:r>
        <w:r w:rsidR="000D2B67" w:rsidDel="00712E3C">
          <w:fldChar w:fldCharType="begin"/>
        </w:r>
        <w:r w:rsidR="000D2B67" w:rsidDel="00712E3C">
          <w:delInstrText xml:space="preserve"> INCLUDEPICTURE  "cid:EA459032AAD601479114052B384AEACC@eurprd07.prod.outlook.com" \* MERGEFORMATINET </w:delInstrText>
        </w:r>
        <w:r w:rsidR="000D2B67" w:rsidDel="00712E3C">
          <w:fldChar w:fldCharType="separate"/>
        </w:r>
        <w:r w:rsidR="00120087" w:rsidDel="00712E3C">
          <w:fldChar w:fldCharType="begin"/>
        </w:r>
        <w:r w:rsidR="00120087" w:rsidDel="00712E3C">
          <w:delInstrText xml:space="preserve"> INCLUDEPICTURE  "cid:EA459032AAD601479114052B384AEACC@eurprd07.prod.outlook.com" \* MERGEFORMATINET </w:delInstrText>
        </w:r>
        <w:r w:rsidR="00120087" w:rsidDel="00712E3C">
          <w:fldChar w:fldCharType="separate"/>
        </w:r>
        <w:r w:rsidR="001C36AC" w:rsidDel="00712E3C">
          <w:fldChar w:fldCharType="begin"/>
        </w:r>
        <w:r w:rsidR="001C36AC" w:rsidDel="00712E3C">
          <w:delInstrText xml:space="preserve"> INCLUDEPICTURE  "cid:EA459032AAD601479114052B384AEACC@eurprd07.prod.outlook.com" \* MERGEFORMATINET </w:delInstrText>
        </w:r>
        <w:r w:rsidR="001C36AC" w:rsidDel="00712E3C">
          <w:fldChar w:fldCharType="separate"/>
        </w:r>
        <w:r w:rsidR="00231CA6" w:rsidDel="00712E3C">
          <w:fldChar w:fldCharType="begin"/>
        </w:r>
        <w:r w:rsidR="00231CA6" w:rsidDel="00712E3C">
          <w:delInstrText xml:space="preserve"> INCLUDEPICTURE  "cid:EA459032AAD601479114052B384AEACC@eurprd07.prod.outlook.com" \* MERGEFORMATINET </w:delInstrText>
        </w:r>
        <w:r w:rsidR="00231CA6" w:rsidDel="00712E3C">
          <w:fldChar w:fldCharType="separate"/>
        </w:r>
        <w:r w:rsidR="0024240E" w:rsidDel="00712E3C">
          <w:fldChar w:fldCharType="begin"/>
        </w:r>
        <w:r w:rsidR="0024240E" w:rsidDel="00712E3C">
          <w:delInstrText xml:space="preserve"> INCLUDEPICTURE  "cid:EA459032AAD601479114052B384AEACC@eurprd07.prod.outlook.com" \* MERGEFORMATINET </w:delInstrText>
        </w:r>
        <w:r w:rsidR="0024240E" w:rsidDel="00712E3C">
          <w:fldChar w:fldCharType="separate"/>
        </w:r>
        <w:r w:rsidR="005345F4" w:rsidDel="00712E3C">
          <w:fldChar w:fldCharType="begin"/>
        </w:r>
        <w:r w:rsidR="005345F4" w:rsidDel="00712E3C">
          <w:delInstrText xml:space="preserve"> INCLUDEPICTURE  "cid:EA459032AAD601479114052B384AEACC@eurprd07.prod.outlook.com" \* MERGEFORMATINET </w:delInstrText>
        </w:r>
        <w:r w:rsidR="005345F4" w:rsidDel="00712E3C">
          <w:fldChar w:fldCharType="separate"/>
        </w:r>
        <w:r w:rsidR="00B27127" w:rsidDel="00712E3C">
          <w:fldChar w:fldCharType="begin"/>
        </w:r>
        <w:r w:rsidR="00B27127" w:rsidDel="00712E3C">
          <w:delInstrText xml:space="preserve"> INCLUDEPICTURE  "cid:EA459032AAD601479114052B384AEACC@eurprd07.prod.outlook.com" \* MERGEFORMATINET </w:delInstrText>
        </w:r>
        <w:r w:rsidR="00B27127" w:rsidDel="00712E3C">
          <w:fldChar w:fldCharType="separate"/>
        </w:r>
        <w:r w:rsidR="00E3048D" w:rsidDel="00712E3C">
          <w:fldChar w:fldCharType="begin"/>
        </w:r>
        <w:r w:rsidR="00E3048D" w:rsidDel="00712E3C">
          <w:delInstrText xml:space="preserve"> INCLUDEPICTURE  "cid:EA459032AAD601479114052B384AEACC@eurprd07.prod.outlook.com" \* MERGEFORMATINET </w:delInstrText>
        </w:r>
        <w:r w:rsidR="00E3048D" w:rsidDel="00712E3C">
          <w:fldChar w:fldCharType="separate"/>
        </w:r>
        <w:r w:rsidR="005F0B2B" w:rsidDel="00712E3C">
          <w:fldChar w:fldCharType="begin"/>
        </w:r>
        <w:r w:rsidR="005F0B2B" w:rsidDel="00712E3C">
          <w:delInstrText xml:space="preserve"> INCLUDEPICTURE  "cid:EA459032AAD601479114052B384AEACC@eurprd07.prod.outlook.com" \* MERGEFORMATINET </w:delInstrText>
        </w:r>
        <w:r w:rsidR="005F0B2B" w:rsidDel="00712E3C">
          <w:fldChar w:fldCharType="separate"/>
        </w:r>
        <w:r w:rsidR="00D01050" w:rsidDel="00712E3C">
          <w:fldChar w:fldCharType="begin"/>
        </w:r>
        <w:r w:rsidR="00D01050" w:rsidDel="00712E3C">
          <w:delInstrText xml:space="preserve"> INCLUDEPICTURE  "cid:EA459032AAD601479114052B384AEACC@eurprd07.prod.outlook.com" \* MERGEFORMATINET </w:delInstrText>
        </w:r>
        <w:r w:rsidR="00D01050" w:rsidDel="00712E3C">
          <w:fldChar w:fldCharType="separate"/>
        </w:r>
        <w:r w:rsidR="00A723D1" w:rsidDel="00712E3C">
          <w:fldChar w:fldCharType="begin"/>
        </w:r>
        <w:r w:rsidR="00A723D1" w:rsidDel="00712E3C">
          <w:delInstrText xml:space="preserve"> INCLUDEPICTURE  "cid:EA459032AAD601479114052B384AEACC@eurprd07.prod.outlook.com" \* MERGEFORMATINET </w:delInstrText>
        </w:r>
        <w:r w:rsidR="00A723D1" w:rsidDel="00712E3C">
          <w:fldChar w:fldCharType="separate"/>
        </w:r>
        <w:r w:rsidR="000E11D7" w:rsidDel="00712E3C">
          <w:fldChar w:fldCharType="begin"/>
        </w:r>
        <w:r w:rsidR="000E11D7" w:rsidDel="00712E3C">
          <w:delInstrText xml:space="preserve"> INCLUDEPICTURE  "cid:EA459032AAD601479114052B384AEACC@eurprd07.prod.outlook.com" \* MERGEFORMATINET </w:delInstrText>
        </w:r>
        <w:r w:rsidR="000E11D7" w:rsidDel="00712E3C">
          <w:fldChar w:fldCharType="separate"/>
        </w:r>
        <w:r w:rsidR="00AC5F34">
          <w:fldChar w:fldCharType="begin"/>
        </w:r>
        <w:r w:rsidR="00AC5F34">
          <w:delInstrText xml:space="preserve"> INCLUDEPICTURE  "cid:EA459032AAD601479114052B384AEACC@eurprd07.prod.outlook.com" \* MERGEFORMATINET </w:delInstrText>
        </w:r>
        <w:r w:rsidR="00AC5F34">
          <w:fldChar w:fldCharType="separate"/>
        </w:r>
        <w:r w:rsidR="00BB393A">
          <w:fldChar w:fldCharType="begin"/>
        </w:r>
        <w:r w:rsidR="00BB393A">
          <w:delInstrText xml:space="preserve"> INCLUDEPICTURE  "cid:EA459032AAD601479114052B384AEACC@eurprd07.prod.outlook.com" \* MERGEFORMATINET </w:delInstrText>
        </w:r>
        <w:r w:rsidR="00BB393A">
          <w:fldChar w:fldCharType="separate"/>
        </w:r>
        <w:r w:rsidR="00534320">
          <w:fldChar w:fldCharType="begin"/>
        </w:r>
        <w:r w:rsidR="00534320">
          <w:delInstrText xml:space="preserve"> INCLUDEPICTURE  "cid:EA459032AAD601479114052B384AEACC@eurprd07.prod.outlook.com" \* MERGEFORMATINET </w:delInstrText>
        </w:r>
        <w:r w:rsidR="00534320">
          <w:fldChar w:fldCharType="separate"/>
        </w:r>
        <w:r w:rsidR="00FA58DA">
          <w:fldChar w:fldCharType="begin"/>
        </w:r>
        <w:r w:rsidR="00FA58DA">
          <w:delInstrText xml:space="preserve"> INCLUDEPICTURE  "cid:EA459032AAD601479114052B384AEACC@eurprd07.prod.outlook.com" \* MERGEFORMATINET </w:delInstrText>
        </w:r>
        <w:r w:rsidR="00FA58DA">
          <w:fldChar w:fldCharType="separate"/>
        </w:r>
        <w:r w:rsidR="00A10750">
          <w:fldChar w:fldCharType="begin"/>
        </w:r>
        <w:r w:rsidR="00A10750">
          <w:delInstrText xml:space="preserve"> </w:delInstrText>
        </w:r>
        <w:r w:rsidR="00A10750">
          <w:delInstrText>INCLUDEPICTURE  "cid:EA459032AAD601479114052B384AEACC@eurprd07.prod.outlook.com" \* MERGEFORMATINET</w:delInstrText>
        </w:r>
        <w:r w:rsidR="00A10750">
          <w:delInstrText xml:space="preserve"> </w:delInstrText>
        </w:r>
        <w:r w:rsidR="00A10750">
          <w:fldChar w:fldCharType="separate"/>
        </w:r>
        <w:r w:rsidR="00A36853">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7pt;height:95.3pt">
              <v:imagedata r:id="rId13" r:href="rId14"/>
            </v:shape>
          </w:pict>
        </w:r>
        <w:r w:rsidR="00A10750">
          <w:fldChar w:fldCharType="end"/>
        </w:r>
        <w:r w:rsidR="00FA58DA">
          <w:fldChar w:fldCharType="end"/>
        </w:r>
        <w:r w:rsidR="00534320">
          <w:fldChar w:fldCharType="end"/>
        </w:r>
        <w:r w:rsidR="00BB393A">
          <w:fldChar w:fldCharType="end"/>
        </w:r>
        <w:r w:rsidR="00AC5F34">
          <w:fldChar w:fldCharType="end"/>
        </w:r>
        <w:r w:rsidR="000E11D7" w:rsidDel="00712E3C">
          <w:fldChar w:fldCharType="end"/>
        </w:r>
        <w:r w:rsidR="00A723D1" w:rsidDel="00712E3C">
          <w:fldChar w:fldCharType="end"/>
        </w:r>
        <w:r w:rsidR="00D01050" w:rsidDel="00712E3C">
          <w:fldChar w:fldCharType="end"/>
        </w:r>
        <w:r w:rsidR="005F0B2B" w:rsidDel="00712E3C">
          <w:fldChar w:fldCharType="end"/>
        </w:r>
        <w:r w:rsidR="00E3048D" w:rsidDel="00712E3C">
          <w:fldChar w:fldCharType="end"/>
        </w:r>
        <w:r w:rsidR="00B27127" w:rsidDel="00712E3C">
          <w:fldChar w:fldCharType="end"/>
        </w:r>
        <w:r w:rsidR="005345F4" w:rsidDel="00712E3C">
          <w:fldChar w:fldCharType="end"/>
        </w:r>
        <w:r w:rsidR="0024240E" w:rsidDel="00712E3C">
          <w:fldChar w:fldCharType="end"/>
        </w:r>
        <w:r w:rsidR="00231CA6" w:rsidDel="00712E3C">
          <w:fldChar w:fldCharType="end"/>
        </w:r>
        <w:r w:rsidR="001C36AC" w:rsidDel="00712E3C">
          <w:fldChar w:fldCharType="end"/>
        </w:r>
        <w:r w:rsidR="00120087" w:rsidDel="00712E3C">
          <w:fldChar w:fldCharType="end"/>
        </w:r>
        <w:r w:rsidR="000D2B67" w:rsidDel="00712E3C">
          <w:fldChar w:fldCharType="end"/>
        </w:r>
        <w:r w:rsidR="00A717DA" w:rsidDel="00712E3C">
          <w:fldChar w:fldCharType="end"/>
        </w:r>
        <w:r w:rsidR="008E226C" w:rsidDel="00712E3C">
          <w:fldChar w:fldCharType="end"/>
        </w:r>
        <w:r w:rsidR="00E6170C" w:rsidDel="00712E3C">
          <w:fldChar w:fldCharType="end"/>
        </w:r>
        <w:r w:rsidR="002F1617" w:rsidDel="00712E3C">
          <w:fldChar w:fldCharType="end"/>
        </w:r>
        <w:r w:rsidR="000F1216" w:rsidDel="00712E3C">
          <w:fldChar w:fldCharType="end"/>
        </w:r>
        <w:r w:rsidR="00FA56F0" w:rsidDel="00712E3C">
          <w:fldChar w:fldCharType="end"/>
        </w:r>
        <w:r w:rsidR="00246968" w:rsidDel="00712E3C">
          <w:fldChar w:fldCharType="end"/>
        </w:r>
        <w:r w:rsidR="00F65F2C" w:rsidDel="00712E3C">
          <w:fldChar w:fldCharType="end"/>
        </w:r>
        <w:r w:rsidR="00167C4B" w:rsidDel="00712E3C">
          <w:fldChar w:fldCharType="end"/>
        </w:r>
        <w:r w:rsidR="00D7381B" w:rsidDel="00712E3C">
          <w:fldChar w:fldCharType="end"/>
        </w:r>
        <w:r w:rsidR="003F52C4" w:rsidDel="00712E3C">
          <w:fldChar w:fldCharType="end"/>
        </w:r>
        <w:r w:rsidRPr="00B702A1" w:rsidDel="00712E3C">
          <w:fldChar w:fldCharType="end"/>
        </w:r>
        <w:r w:rsidRPr="00B702A1" w:rsidDel="00712E3C">
          <w:fldChar w:fldCharType="end"/>
        </w:r>
      </w:del>
    </w:p>
    <w:p w14:paraId="5AB3C2DF" w14:textId="6F2AFE3D" w:rsidR="00976CC6" w:rsidRPr="00B702A1" w:rsidRDefault="00D01050" w:rsidP="00086538">
      <w:pPr>
        <w:pStyle w:val="TH"/>
      </w:pPr>
      <w:ins w:id="9" w:author="Huawei" w:date="2019-09-17T21:17:00Z">
        <w:r>
          <w:rPr>
            <w:noProof/>
            <w:lang w:val="en-US" w:eastAsia="zh-CN"/>
          </w:rPr>
          <w:drawing>
            <wp:inline distT="0" distB="0" distL="0" distR="0" wp14:anchorId="5F685216" wp14:editId="22EDB485">
              <wp:extent cx="2840182" cy="254902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7586" cy="2573617"/>
                      </a:xfrm>
                      <a:prstGeom prst="rect">
                        <a:avLst/>
                      </a:prstGeom>
                    </pic:spPr>
                  </pic:pic>
                </a:graphicData>
              </a:graphic>
            </wp:inline>
          </w:drawing>
        </w:r>
      </w:ins>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10" w:name="_Toc10540837"/>
      <w:r w:rsidRPr="00B84E48">
        <w:t>4.</w:t>
      </w:r>
      <w:r>
        <w:t>2</w:t>
      </w:r>
      <w:r w:rsidRPr="00B84E48">
        <w:tab/>
        <w:t>Management service components</w:t>
      </w:r>
      <w:bookmarkEnd w:id="10"/>
    </w:p>
    <w:p w14:paraId="635B7926" w14:textId="77777777" w:rsidR="00086538" w:rsidRDefault="00086538" w:rsidP="00086538">
      <w:pPr>
        <w:pStyle w:val="3"/>
      </w:pPr>
      <w:bookmarkStart w:id="11" w:name="_Toc10540838"/>
      <w:r w:rsidRPr="00B84E48">
        <w:t>4.</w:t>
      </w:r>
      <w:r>
        <w:t>2</w:t>
      </w:r>
      <w:r w:rsidRPr="00B84E48">
        <w:t>.</w:t>
      </w:r>
      <w:r w:rsidRPr="00B84E48">
        <w:rPr>
          <w:rFonts w:hint="eastAsia"/>
        </w:rPr>
        <w:t>1</w:t>
      </w:r>
      <w:r>
        <w:tab/>
        <w:t>Introduction</w:t>
      </w:r>
      <w:bookmarkEnd w:id="11"/>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12" w:name="_Toc10540839"/>
      <w:r w:rsidRPr="00B84E48">
        <w:t>4.</w:t>
      </w:r>
      <w:r>
        <w:t>2</w:t>
      </w:r>
      <w:r w:rsidRPr="00B84E48">
        <w:t>.</w:t>
      </w:r>
      <w:r>
        <w:t>2</w:t>
      </w:r>
      <w:r w:rsidRPr="00B84E48">
        <w:tab/>
      </w:r>
      <w:r w:rsidRPr="00B84E48">
        <w:rPr>
          <w:rFonts w:hint="eastAsia"/>
        </w:rPr>
        <w:t>Management service component type A</w:t>
      </w:r>
      <w:bookmarkEnd w:id="12"/>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13" w:name="_Toc10540840"/>
      <w:r w:rsidRPr="00B702A1">
        <w:lastRenderedPageBreak/>
        <w:t>4.</w:t>
      </w:r>
      <w:r>
        <w:t>2</w:t>
      </w:r>
      <w:r w:rsidRPr="00B702A1">
        <w:t>.</w:t>
      </w:r>
      <w:r>
        <w:rPr>
          <w:lang w:eastAsia="zh-CN"/>
        </w:rPr>
        <w:t>3</w:t>
      </w:r>
      <w:r w:rsidRPr="00B702A1">
        <w:tab/>
        <w:t>Management information</w:t>
      </w:r>
      <w:bookmarkEnd w:id="13"/>
      <w:r w:rsidRPr="00B702A1">
        <w:t xml:space="preserve"> </w:t>
      </w:r>
    </w:p>
    <w:p w14:paraId="17DD8050" w14:textId="77777777" w:rsidR="00086538" w:rsidRPr="00B702A1" w:rsidRDefault="00086538" w:rsidP="00086538">
      <w:pPr>
        <w:pStyle w:val="4"/>
        <w:rPr>
          <w:lang w:eastAsia="zh-CN"/>
        </w:rPr>
      </w:pPr>
      <w:bookmarkStart w:id="14"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14"/>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5"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5"/>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6" w:name="_Toc10540843"/>
      <w:r w:rsidRPr="00B702A1">
        <w:t>4.</w:t>
      </w:r>
      <w:r>
        <w:t>3</w:t>
      </w:r>
      <w:r w:rsidRPr="00B702A1">
        <w:tab/>
      </w:r>
      <w:r>
        <w:t>Combination</w:t>
      </w:r>
      <w:r w:rsidRPr="00B702A1">
        <w:t xml:space="preserve"> of management service components</w:t>
      </w:r>
      <w:bookmarkEnd w:id="16"/>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7" w:name="_Toc10540844"/>
      <w:r w:rsidRPr="00885703">
        <w:lastRenderedPageBreak/>
        <w:t>4.</w:t>
      </w:r>
      <w:r>
        <w:t>4</w:t>
      </w:r>
      <w:r w:rsidRPr="00885703">
        <w:tab/>
        <w:t>Management capability exposure governance</w:t>
      </w:r>
      <w:bookmarkEnd w:id="17"/>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7D9A5A8B" w14:textId="380A9D47" w:rsidR="00086538" w:rsidRPr="00885703" w:rsidRDefault="00086538" w:rsidP="00086538">
      <w:pPr>
        <w:pStyle w:val="FL"/>
      </w:pPr>
      <w:r w:rsidRPr="004A12EE">
        <w:rPr>
          <w:noProof/>
          <w:lang w:val="en-US" w:eastAsia="zh-CN"/>
        </w:rPr>
        <w:lastRenderedPageBreak/>
        <w:drawing>
          <wp:inline distT="0" distB="0" distL="0" distR="0" wp14:anchorId="2CBA6AE8" wp14:editId="40255E58">
            <wp:extent cx="3610707" cy="375840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2961" cy="376075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18" w:name="_Toc10540845"/>
      <w:r w:rsidRPr="00885703">
        <w:rPr>
          <w:lang w:eastAsia="zh-CN"/>
        </w:rPr>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18"/>
    </w:p>
    <w:p w14:paraId="165E62AE" w14:textId="0625BF62" w:rsidR="00086538" w:rsidRPr="00B702A1" w:rsidRDefault="00086538" w:rsidP="00086538">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r w:rsidR="00BC5D4E">
        <w:rPr>
          <w:lang w:eastAsia="zh-CN"/>
        </w:rPr>
        <w:t xml:space="preserve"> as Management </w:t>
      </w:r>
      <w:r w:rsidR="00FF7FD3">
        <w:rPr>
          <w:lang w:eastAsia="zh-CN"/>
        </w:rPr>
        <w:t>S</w:t>
      </w:r>
      <w:r w:rsidR="00BC5D4E">
        <w:rPr>
          <w:lang w:eastAsia="zh-CN"/>
        </w:rPr>
        <w:t>ervices</w:t>
      </w:r>
      <w:r w:rsidR="00BC5D4E" w:rsidRPr="00B702A1">
        <w:rPr>
          <w:lang w:eastAsia="zh-CN"/>
        </w:rPr>
        <w:t>.</w:t>
      </w:r>
    </w:p>
    <w:p w14:paraId="3DFC633C" w14:textId="10E28136" w:rsidR="00086538" w:rsidRPr="00B702A1" w:rsidRDefault="00086538" w:rsidP="00086538">
      <w:pPr>
        <w:rPr>
          <w:lang w:eastAsia="zh-CN"/>
        </w:rPr>
      </w:pPr>
      <w:r w:rsidRPr="00B702A1">
        <w:rPr>
          <w:lang w:eastAsia="zh-CN"/>
        </w:rPr>
        <w:t>In the service-based management architecture</w:t>
      </w:r>
      <w:r w:rsidR="00BC5D4E">
        <w:rPr>
          <w:lang w:eastAsia="zh-CN"/>
        </w:rPr>
        <w:t>,</w:t>
      </w:r>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may have multiple 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1677CD37" w14:textId="066DA177" w:rsidR="00086538" w:rsidRDefault="00086538" w:rsidP="00086538">
      <w:pPr>
        <w:jc w:val="center"/>
        <w:rPr>
          <w:ins w:id="19" w:author="Huawei SA5#127" w:date="2019-08-28T16:05:00Z"/>
        </w:rPr>
      </w:pPr>
      <w:del w:id="20" w:author="Huawei" w:date="2019-09-19T11:26:00Z">
        <w:r w:rsidRPr="00B702A1" w:rsidDel="00712E3C">
          <w:rPr>
            <w:noProof/>
            <w:lang w:val="en-US" w:eastAsia="zh-CN"/>
          </w:rPr>
          <w:drawing>
            <wp:inline distT="0" distB="0" distL="0" distR="0" wp14:anchorId="06A407D9" wp14:editId="36D814B1">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del>
    </w:p>
    <w:p w14:paraId="626B9EC3" w14:textId="1A9EA890" w:rsidR="00AC203C" w:rsidRPr="00B702A1" w:rsidRDefault="00712E3C" w:rsidP="00086538">
      <w:pPr>
        <w:jc w:val="center"/>
      </w:pPr>
      <w:ins w:id="21" w:author="Huawei" w:date="2019-09-19T11:26:00Z">
        <w:r>
          <w:rPr>
            <w:noProof/>
            <w:lang w:val="en-US" w:eastAsia="zh-CN"/>
          </w:rPr>
          <w:lastRenderedPageBreak/>
          <w:drawing>
            <wp:inline distT="0" distB="0" distL="0" distR="0" wp14:anchorId="53B5631E" wp14:editId="70A868B0">
              <wp:extent cx="3526971" cy="2058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47814" cy="2071123"/>
                      </a:xfrm>
                      <a:prstGeom prst="rect">
                        <a:avLst/>
                      </a:prstGeom>
                    </pic:spPr>
                  </pic:pic>
                </a:graphicData>
              </a:graphic>
            </wp:inline>
          </w:drawing>
        </w:r>
      </w:ins>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11771189" w14:textId="1BD6E858" w:rsidR="00712E3C" w:rsidRPr="00712E3C" w:rsidRDefault="00712E3C" w:rsidP="007A0EA7">
      <w:pPr>
        <w:rPr>
          <w:ins w:id="22" w:author="Huawei" w:date="2019-09-19T11:23:00Z"/>
          <w:lang w:eastAsia="zh-CN"/>
        </w:rPr>
      </w:pPr>
      <w:ins w:id="23" w:author="Huawei" w:date="2019-09-19T11:23:00Z">
        <w:r>
          <w:rPr>
            <w:lang w:eastAsia="zh-CN"/>
          </w:rPr>
          <w:t xml:space="preserve">Management Function can be deployed as a separate entity or embedded in Network Function to provide </w:t>
        </w:r>
        <w:proofErr w:type="spellStart"/>
        <w:r>
          <w:rPr>
            <w:lang w:eastAsia="zh-CN"/>
          </w:rPr>
          <w:t>MnS</w:t>
        </w:r>
        <w:proofErr w:type="spellEnd"/>
        <w:r>
          <w:rPr>
            <w:lang w:eastAsia="zh-CN"/>
          </w:rPr>
          <w:t>(s). Following figure 4.5.</w:t>
        </w:r>
      </w:ins>
      <w:ins w:id="24" w:author="Huawei" w:date="2019-10-17T20:01:00Z">
        <w:r w:rsidR="00A36853">
          <w:rPr>
            <w:lang w:eastAsia="zh-CN"/>
          </w:rPr>
          <w:t>2</w:t>
        </w:r>
      </w:ins>
      <w:ins w:id="25" w:author="Huawei" w:date="2019-09-19T11:23:00Z">
        <w:r>
          <w:rPr>
            <w:lang w:eastAsia="zh-CN"/>
          </w:rPr>
          <w:t xml:space="preserve"> shows one example which </w:t>
        </w:r>
        <w:proofErr w:type="spellStart"/>
        <w:r>
          <w:rPr>
            <w:lang w:eastAsia="zh-CN"/>
          </w:rPr>
          <w:t>MnF</w:t>
        </w:r>
        <w:proofErr w:type="spellEnd"/>
        <w:r>
          <w:rPr>
            <w:lang w:eastAsia="zh-CN"/>
          </w:rPr>
          <w:t xml:space="preserve"> deployed as a separate entity</w:t>
        </w:r>
        <w:r>
          <w:rPr>
            <w:rFonts w:hint="eastAsia"/>
            <w:lang w:eastAsia="zh-CN"/>
          </w:rPr>
          <w:t xml:space="preserve"> to provide </w:t>
        </w:r>
        <w:proofErr w:type="spellStart"/>
        <w:r>
          <w:rPr>
            <w:rFonts w:hint="eastAsia"/>
            <w:lang w:eastAsia="zh-CN"/>
          </w:rPr>
          <w:t>MnS</w:t>
        </w:r>
        <w:proofErr w:type="spellEnd"/>
        <w:r>
          <w:rPr>
            <w:rFonts w:hint="eastAsia"/>
            <w:lang w:eastAsia="zh-CN"/>
          </w:rPr>
          <w:t>(</w:t>
        </w:r>
        <w:r>
          <w:rPr>
            <w:lang w:eastAsia="zh-CN"/>
          </w:rPr>
          <w:t>s</w:t>
        </w:r>
        <w:r>
          <w:rPr>
            <w:rFonts w:hint="eastAsia"/>
            <w:lang w:eastAsia="zh-CN"/>
          </w:rPr>
          <w:t>)</w:t>
        </w:r>
        <w:r>
          <w:rPr>
            <w:lang w:eastAsia="zh-CN"/>
          </w:rPr>
          <w:t xml:space="preserve"> and another example which </w:t>
        </w:r>
        <w:proofErr w:type="spellStart"/>
        <w:r>
          <w:rPr>
            <w:lang w:eastAsia="zh-CN"/>
          </w:rPr>
          <w:t>MnF</w:t>
        </w:r>
        <w:proofErr w:type="spellEnd"/>
        <w:r>
          <w:rPr>
            <w:lang w:eastAsia="zh-CN"/>
          </w:rPr>
          <w:t xml:space="preserve"> is embedded in Network Function to provide </w:t>
        </w:r>
        <w:proofErr w:type="spellStart"/>
        <w:r>
          <w:rPr>
            <w:lang w:eastAsia="zh-CN"/>
          </w:rPr>
          <w:t>MnS</w:t>
        </w:r>
        <w:proofErr w:type="spellEnd"/>
        <w:r>
          <w:rPr>
            <w:lang w:eastAsia="zh-CN"/>
          </w:rPr>
          <w:t>(s):</w:t>
        </w:r>
      </w:ins>
    </w:p>
    <w:p w14:paraId="07765E2B" w14:textId="42029A07" w:rsidR="007A0EA7" w:rsidDel="00712E3C" w:rsidRDefault="007A0EA7" w:rsidP="007A0EA7">
      <w:pPr>
        <w:rPr>
          <w:del w:id="26" w:author="Huawei" w:date="2019-09-19T11:23:00Z"/>
          <w:lang w:eastAsia="zh-CN"/>
        </w:rPr>
      </w:pPr>
      <w:del w:id="27" w:author="Huawei" w:date="2019-09-19T11:23:00Z">
        <w:r w:rsidDel="00712E3C">
          <w:rPr>
            <w:lang w:eastAsia="zh-CN"/>
          </w:rPr>
          <w:delText>Following are examples of MnS deployment scenario</w:delText>
        </w:r>
      </w:del>
    </w:p>
    <w:p w14:paraId="29BCA9D6" w14:textId="13D3D5E4" w:rsidR="00AC203C" w:rsidRDefault="007A0EA7" w:rsidP="007A0EA7">
      <w:pPr>
        <w:jc w:val="center"/>
        <w:rPr>
          <w:ins w:id="28" w:author="Huawei SA5#127" w:date="2019-08-28T16:15:00Z"/>
          <w:noProof/>
          <w:lang w:val="en-US" w:eastAsia="zh-CN"/>
        </w:rPr>
      </w:pPr>
      <w:del w:id="29" w:author="Huawei" w:date="2019-09-19T11:23:00Z">
        <w:r w:rsidDel="00712E3C">
          <w:rPr>
            <w:noProof/>
            <w:lang w:val="en-US" w:eastAsia="zh-CN"/>
          </w:rPr>
          <w:drawing>
            <wp:inline distT="0" distB="0" distL="0" distR="0" wp14:anchorId="0174C0A2" wp14:editId="40C15140">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29141" cy="1873852"/>
                      </a:xfrm>
                      <a:prstGeom prst="rect">
                        <a:avLst/>
                      </a:prstGeom>
                    </pic:spPr>
                  </pic:pic>
                </a:graphicData>
              </a:graphic>
            </wp:inline>
          </w:drawing>
        </w:r>
      </w:del>
    </w:p>
    <w:p w14:paraId="6307507D" w14:textId="7A89A0B7" w:rsidR="007A0EA7" w:rsidRDefault="007A0EA7" w:rsidP="007A0EA7">
      <w:pPr>
        <w:jc w:val="center"/>
        <w:rPr>
          <w:lang w:eastAsia="zh-CN"/>
        </w:rPr>
      </w:pPr>
      <w:r>
        <w:rPr>
          <w:noProof/>
          <w:lang w:val="en-US" w:eastAsia="zh-CN"/>
        </w:rPr>
        <w:t xml:space="preserve"> </w:t>
      </w:r>
      <w:ins w:id="30" w:author="Huawei" w:date="2019-10-17T20:06:00Z">
        <w:r w:rsidR="00A36853">
          <w:rPr>
            <w:noProof/>
            <w:lang w:val="en-US" w:eastAsia="zh-CN"/>
          </w:rPr>
          <w:drawing>
            <wp:inline distT="0" distB="0" distL="0" distR="0" wp14:anchorId="0CE78E7C" wp14:editId="0FE941C4">
              <wp:extent cx="3303153" cy="1634614"/>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318705" cy="1642310"/>
                      </a:xfrm>
                      <a:prstGeom prst="rect">
                        <a:avLst/>
                      </a:prstGeom>
                    </pic:spPr>
                  </pic:pic>
                </a:graphicData>
              </a:graphic>
            </wp:inline>
          </w:drawing>
        </w:r>
      </w:ins>
    </w:p>
    <w:p w14:paraId="3EF49C7D" w14:textId="14F31C14" w:rsidR="00086538" w:rsidRDefault="007A0EA7" w:rsidP="007A0EA7">
      <w:pPr>
        <w:jc w:val="center"/>
        <w:rPr>
          <w:lang w:eastAsia="zh-CN"/>
        </w:rPr>
      </w:pPr>
      <w:r>
        <w:rPr>
          <w:rFonts w:hint="eastAsia"/>
          <w:lang w:eastAsia="zh-CN"/>
        </w:rPr>
        <w:t>F</w:t>
      </w:r>
      <w:r>
        <w:rPr>
          <w:lang w:eastAsia="zh-CN"/>
        </w:rPr>
        <w:t>igure 4.5.</w:t>
      </w:r>
      <w:del w:id="31" w:author="Huawei" w:date="2019-10-17T20:01:00Z">
        <w:r w:rsidDel="00A36853">
          <w:rPr>
            <w:lang w:eastAsia="zh-CN"/>
          </w:rPr>
          <w:delText xml:space="preserve">X </w:delText>
        </w:r>
      </w:del>
      <w:ins w:id="32" w:author="Huawei" w:date="2019-10-17T20:01:00Z">
        <w:r w:rsidR="00A36853">
          <w:rPr>
            <w:lang w:eastAsia="zh-CN"/>
          </w:rPr>
          <w:t>2</w:t>
        </w:r>
        <w:r w:rsidR="00A36853">
          <w:rPr>
            <w:lang w:eastAsia="zh-CN"/>
          </w:rPr>
          <w:t xml:space="preserve"> </w:t>
        </w:r>
      </w:ins>
      <w:r>
        <w:rPr>
          <w:lang w:eastAsia="zh-CN"/>
        </w:rPr>
        <w:t xml:space="preserve">Examples of </w:t>
      </w:r>
      <w:proofErr w:type="spellStart"/>
      <w:r>
        <w:rPr>
          <w:lang w:eastAsia="zh-CN"/>
        </w:rPr>
        <w:t>MnS</w:t>
      </w:r>
      <w:proofErr w:type="spellEnd"/>
      <w:r>
        <w:rPr>
          <w:lang w:eastAsia="zh-CN"/>
        </w:rPr>
        <w:t xml:space="preserve"> deployment scenario</w:t>
      </w:r>
    </w:p>
    <w:p w14:paraId="3A023838" w14:textId="15951FD6" w:rsidR="000953DA" w:rsidRPr="000953DA" w:rsidRDefault="000953DA" w:rsidP="000953DA">
      <w:pPr>
        <w:pStyle w:val="NO"/>
        <w:rPr>
          <w:lang w:eastAsia="zh-CN"/>
        </w:rPr>
      </w:pPr>
      <w:bookmarkStart w:id="33" w:name="_GoBack"/>
      <w:bookmarkEnd w:id="33"/>
    </w:p>
    <w:p w14:paraId="18D745EF" w14:textId="77777777" w:rsidR="00086538" w:rsidRPr="00B702A1" w:rsidRDefault="00086538" w:rsidP="00086538">
      <w:pPr>
        <w:rPr>
          <w:lang w:eastAsia="zh-CN"/>
        </w:rPr>
      </w:pPr>
      <w:r w:rsidRPr="00B702A1">
        <w:rPr>
          <w:lang w:eastAsia="zh-CN"/>
        </w:rPr>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F1 produces Management Service </w:t>
      </w:r>
      <w:proofErr w:type="spellStart"/>
      <w:r w:rsidRPr="00B702A1">
        <w:rPr>
          <w:lang w:eastAsia="zh-CN"/>
        </w:rPr>
        <w:t>MnS</w:t>
      </w:r>
      <w:proofErr w:type="spellEnd"/>
      <w:r w:rsidRPr="00B702A1">
        <w:rPr>
          <w:lang w:eastAsia="zh-CN"/>
        </w:rPr>
        <w:t>-a;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F2 consumes Management Service </w:t>
      </w:r>
      <w:proofErr w:type="spellStart"/>
      <w:r w:rsidRPr="00B702A1">
        <w:rPr>
          <w:lang w:eastAsia="zh-CN"/>
        </w:rPr>
        <w:t>MnS</w:t>
      </w:r>
      <w:proofErr w:type="spellEnd"/>
      <w:r w:rsidRPr="00B702A1">
        <w:rPr>
          <w:lang w:eastAsia="zh-CN"/>
        </w:rPr>
        <w:t>-a produced by M</w:t>
      </w:r>
      <w:r>
        <w:rPr>
          <w:lang w:eastAsia="zh-CN"/>
        </w:rPr>
        <w:t>n</w:t>
      </w:r>
      <w:r w:rsidRPr="00B702A1">
        <w:rPr>
          <w:lang w:eastAsia="zh-CN"/>
        </w:rPr>
        <w:t xml:space="preserve">F1 and produces Management Services </w:t>
      </w:r>
      <w:proofErr w:type="spellStart"/>
      <w:r w:rsidRPr="00B702A1">
        <w:rPr>
          <w:lang w:eastAsia="zh-CN"/>
        </w:rPr>
        <w:t>MnS</w:t>
      </w:r>
      <w:proofErr w:type="spellEnd"/>
      <w:r w:rsidRPr="00B702A1">
        <w:rPr>
          <w:lang w:eastAsia="zh-CN"/>
        </w:rPr>
        <w:t xml:space="preserve">-b and </w:t>
      </w:r>
      <w:proofErr w:type="spellStart"/>
      <w:r w:rsidRPr="00B702A1">
        <w:rPr>
          <w:lang w:eastAsia="zh-CN"/>
        </w:rPr>
        <w:t>MnS</w:t>
      </w:r>
      <w:proofErr w:type="spellEnd"/>
      <w:r w:rsidRPr="00B702A1">
        <w:rPr>
          <w:lang w:eastAsia="zh-CN"/>
        </w:rPr>
        <w:t>-c;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F3 produces Management Service </w:t>
      </w:r>
      <w:proofErr w:type="spellStart"/>
      <w:r w:rsidRPr="00B702A1">
        <w:rPr>
          <w:lang w:eastAsia="zh-CN"/>
        </w:rPr>
        <w:t>MnS</w:t>
      </w:r>
      <w:proofErr w:type="spellEnd"/>
      <w:r w:rsidRPr="00B702A1">
        <w:rPr>
          <w:lang w:eastAsia="zh-CN"/>
        </w:rPr>
        <w:t>-c;</w:t>
      </w:r>
    </w:p>
    <w:p w14:paraId="518F633A" w14:textId="77777777" w:rsidR="00086538" w:rsidRPr="00B702A1" w:rsidRDefault="00086538" w:rsidP="00086538">
      <w:pPr>
        <w:pStyle w:val="B1"/>
        <w:rPr>
          <w:lang w:eastAsia="zh-CN"/>
        </w:rPr>
      </w:pPr>
      <w:r w:rsidRPr="00B702A1">
        <w:rPr>
          <w:lang w:eastAsia="zh-CN"/>
        </w:rPr>
        <w:lastRenderedPageBreak/>
        <w:t>-</w:t>
      </w:r>
      <w:r w:rsidRPr="00B702A1">
        <w:rPr>
          <w:lang w:eastAsia="zh-CN"/>
        </w:rPr>
        <w:tab/>
        <w:t>M</w:t>
      </w:r>
      <w:r>
        <w:rPr>
          <w:lang w:eastAsia="zh-CN"/>
        </w:rPr>
        <w:t>n</w:t>
      </w:r>
      <w:r w:rsidRPr="00B702A1">
        <w:rPr>
          <w:lang w:eastAsia="zh-CN"/>
        </w:rPr>
        <w:t xml:space="preserve">F4 consumes Management Service </w:t>
      </w:r>
      <w:proofErr w:type="spellStart"/>
      <w:r w:rsidRPr="00B702A1">
        <w:rPr>
          <w:lang w:eastAsia="zh-CN"/>
        </w:rPr>
        <w:t>MnS</w:t>
      </w:r>
      <w:proofErr w:type="spellEnd"/>
      <w:r w:rsidRPr="00B702A1">
        <w:rPr>
          <w:lang w:eastAsia="zh-CN"/>
        </w:rPr>
        <w:t>-b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 xml:space="preserve">F5 consumes Management Services </w:t>
      </w:r>
      <w:proofErr w:type="spellStart"/>
      <w:r w:rsidRPr="00B702A1">
        <w:rPr>
          <w:lang w:eastAsia="zh-CN"/>
        </w:rPr>
        <w:t>MnS</w:t>
      </w:r>
      <w:proofErr w:type="spellEnd"/>
      <w:r w:rsidRPr="00B702A1">
        <w:rPr>
          <w:lang w:eastAsia="zh-CN"/>
        </w:rPr>
        <w:t>-c produced by the M</w:t>
      </w:r>
      <w:r>
        <w:rPr>
          <w:lang w:eastAsia="zh-CN"/>
        </w:rPr>
        <w:t>n</w:t>
      </w:r>
      <w:r w:rsidRPr="00B702A1">
        <w:rPr>
          <w:lang w:eastAsia="zh-CN"/>
        </w:rPr>
        <w:t>F2 and M</w:t>
      </w:r>
      <w:r>
        <w:rPr>
          <w:lang w:eastAsia="zh-CN"/>
        </w:rPr>
        <w:t>n</w:t>
      </w:r>
      <w:r w:rsidRPr="00B702A1">
        <w:rPr>
          <w:lang w:eastAsia="zh-CN"/>
        </w:rPr>
        <w:t xml:space="preserve">F3, and in turn produces the same Management Service </w:t>
      </w:r>
      <w:proofErr w:type="spellStart"/>
      <w:r w:rsidRPr="00B702A1">
        <w:rPr>
          <w:lang w:eastAsia="zh-CN"/>
        </w:rPr>
        <w:t>MnS</w:t>
      </w:r>
      <w:proofErr w:type="spellEnd"/>
      <w:r w:rsidRPr="00B702A1">
        <w:rPr>
          <w:lang w:eastAsia="zh-CN"/>
        </w:rPr>
        <w:t>-c. The behaviour of M</w:t>
      </w:r>
      <w:r>
        <w:rPr>
          <w:lang w:eastAsia="zh-CN"/>
        </w:rPr>
        <w:t>n</w:t>
      </w:r>
      <w:r w:rsidRPr="00B702A1">
        <w:rPr>
          <w:lang w:eastAsia="zh-CN"/>
        </w:rPr>
        <w:t xml:space="preserve">F5 may be seen as aggregation of Management Services </w:t>
      </w:r>
      <w:proofErr w:type="spellStart"/>
      <w:r w:rsidRPr="00B702A1">
        <w:rPr>
          <w:lang w:eastAsia="zh-CN"/>
        </w:rPr>
        <w:t>MnS</w:t>
      </w:r>
      <w:proofErr w:type="spellEnd"/>
      <w:r w:rsidRPr="00B702A1">
        <w:rPr>
          <w:lang w:eastAsia="zh-CN"/>
        </w:rPr>
        <w:t>-c.</w:t>
      </w:r>
    </w:p>
    <w:p w14:paraId="6A8332C6" w14:textId="3D516FE8" w:rsidR="00086538" w:rsidRPr="00B702A1" w:rsidRDefault="00086538" w:rsidP="00086538">
      <w:pPr>
        <w:pStyle w:val="TH"/>
      </w:pPr>
      <w:r w:rsidRPr="004A12EE">
        <w:rPr>
          <w:noProof/>
          <w:lang w:val="en-US" w:eastAsia="zh-CN"/>
        </w:rPr>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611BD0E1" w14:textId="77777777" w:rsidR="00086538" w:rsidRPr="00B702A1" w:rsidRDefault="00086538" w:rsidP="00086538">
      <w:pPr>
        <w:pStyle w:val="2"/>
      </w:pPr>
      <w:bookmarkStart w:id="34" w:name="_Toc10540846"/>
      <w:r w:rsidRPr="00B702A1">
        <w:t>4.</w:t>
      </w:r>
      <w:r>
        <w:t>6</w:t>
      </w:r>
      <w:r w:rsidRPr="00B702A1">
        <w:tab/>
        <w:t>Management data analytics capability</w:t>
      </w:r>
      <w:bookmarkEnd w:id="34"/>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B3401" w14:textId="77777777" w:rsidR="00A10750" w:rsidRDefault="00A10750">
      <w:r>
        <w:separator/>
      </w:r>
    </w:p>
  </w:endnote>
  <w:endnote w:type="continuationSeparator" w:id="0">
    <w:p w14:paraId="1693304F" w14:textId="77777777" w:rsidR="00A10750" w:rsidRDefault="00A1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6D894" w14:textId="77777777" w:rsidR="00A10750" w:rsidRDefault="00A10750">
      <w:r>
        <w:separator/>
      </w:r>
    </w:p>
  </w:footnote>
  <w:footnote w:type="continuationSeparator" w:id="0">
    <w:p w14:paraId="5A933D85" w14:textId="77777777" w:rsidR="00A10750" w:rsidRDefault="00A10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SA5#127">
    <w15:presenceInfo w15:providerId="None" w15:userId="Huawei SA5#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953DA"/>
    <w:rsid w:val="000A053F"/>
    <w:rsid w:val="000A6394"/>
    <w:rsid w:val="000B2A19"/>
    <w:rsid w:val="000B4FAC"/>
    <w:rsid w:val="000B7FED"/>
    <w:rsid w:val="000C0347"/>
    <w:rsid w:val="000C038A"/>
    <w:rsid w:val="000C6598"/>
    <w:rsid w:val="000D2B67"/>
    <w:rsid w:val="000E11D7"/>
    <w:rsid w:val="000E16D6"/>
    <w:rsid w:val="000E2FD9"/>
    <w:rsid w:val="000E3B71"/>
    <w:rsid w:val="000E4BCE"/>
    <w:rsid w:val="000F1216"/>
    <w:rsid w:val="000F1443"/>
    <w:rsid w:val="00120087"/>
    <w:rsid w:val="00122490"/>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C36AC"/>
    <w:rsid w:val="001D3078"/>
    <w:rsid w:val="001D6EB1"/>
    <w:rsid w:val="001E2814"/>
    <w:rsid w:val="001E41F3"/>
    <w:rsid w:val="001E4CF4"/>
    <w:rsid w:val="001E7922"/>
    <w:rsid w:val="00212EBE"/>
    <w:rsid w:val="00213EEC"/>
    <w:rsid w:val="00220393"/>
    <w:rsid w:val="0022240B"/>
    <w:rsid w:val="00223961"/>
    <w:rsid w:val="00231CA6"/>
    <w:rsid w:val="002321CC"/>
    <w:rsid w:val="00234A79"/>
    <w:rsid w:val="0024240E"/>
    <w:rsid w:val="00246968"/>
    <w:rsid w:val="002548F0"/>
    <w:rsid w:val="0026004D"/>
    <w:rsid w:val="002640DD"/>
    <w:rsid w:val="00267A54"/>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57956"/>
    <w:rsid w:val="003609EF"/>
    <w:rsid w:val="0036231A"/>
    <w:rsid w:val="0037072E"/>
    <w:rsid w:val="00370F43"/>
    <w:rsid w:val="00374DD4"/>
    <w:rsid w:val="003754D8"/>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65B30"/>
    <w:rsid w:val="004724C0"/>
    <w:rsid w:val="00482204"/>
    <w:rsid w:val="00482498"/>
    <w:rsid w:val="00497A0F"/>
    <w:rsid w:val="004B287D"/>
    <w:rsid w:val="004B75B7"/>
    <w:rsid w:val="004D14DB"/>
    <w:rsid w:val="004E58A9"/>
    <w:rsid w:val="004E7E27"/>
    <w:rsid w:val="004F7A13"/>
    <w:rsid w:val="005110F8"/>
    <w:rsid w:val="0051580D"/>
    <w:rsid w:val="00522199"/>
    <w:rsid w:val="0052662D"/>
    <w:rsid w:val="00532DC1"/>
    <w:rsid w:val="00534320"/>
    <w:rsid w:val="005345F4"/>
    <w:rsid w:val="00534D99"/>
    <w:rsid w:val="005434E3"/>
    <w:rsid w:val="0054584A"/>
    <w:rsid w:val="00547111"/>
    <w:rsid w:val="00561F08"/>
    <w:rsid w:val="00570532"/>
    <w:rsid w:val="00592A42"/>
    <w:rsid w:val="00592AF3"/>
    <w:rsid w:val="00592D74"/>
    <w:rsid w:val="0059612A"/>
    <w:rsid w:val="005A39F3"/>
    <w:rsid w:val="005A5970"/>
    <w:rsid w:val="005A7901"/>
    <w:rsid w:val="005C3933"/>
    <w:rsid w:val="005E2C44"/>
    <w:rsid w:val="005F0B2B"/>
    <w:rsid w:val="005F4B24"/>
    <w:rsid w:val="005F6D91"/>
    <w:rsid w:val="00601126"/>
    <w:rsid w:val="00601865"/>
    <w:rsid w:val="00606CB0"/>
    <w:rsid w:val="0061093D"/>
    <w:rsid w:val="0061786B"/>
    <w:rsid w:val="00621188"/>
    <w:rsid w:val="006257ED"/>
    <w:rsid w:val="00630CA9"/>
    <w:rsid w:val="00636A3B"/>
    <w:rsid w:val="0066609A"/>
    <w:rsid w:val="00677F84"/>
    <w:rsid w:val="00695808"/>
    <w:rsid w:val="006B46FB"/>
    <w:rsid w:val="006C730F"/>
    <w:rsid w:val="006D4DEF"/>
    <w:rsid w:val="006E21FB"/>
    <w:rsid w:val="006E6E0C"/>
    <w:rsid w:val="006F01D7"/>
    <w:rsid w:val="006F408B"/>
    <w:rsid w:val="00700B01"/>
    <w:rsid w:val="00712177"/>
    <w:rsid w:val="0071289D"/>
    <w:rsid w:val="00712E3C"/>
    <w:rsid w:val="0071354B"/>
    <w:rsid w:val="00731AC6"/>
    <w:rsid w:val="007404D8"/>
    <w:rsid w:val="0074101A"/>
    <w:rsid w:val="00745989"/>
    <w:rsid w:val="00750560"/>
    <w:rsid w:val="00753A5C"/>
    <w:rsid w:val="00765204"/>
    <w:rsid w:val="00792342"/>
    <w:rsid w:val="007977A8"/>
    <w:rsid w:val="007978DA"/>
    <w:rsid w:val="007A0EA7"/>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72870"/>
    <w:rsid w:val="008900DE"/>
    <w:rsid w:val="00895EE2"/>
    <w:rsid w:val="008A45A6"/>
    <w:rsid w:val="008B0807"/>
    <w:rsid w:val="008B3167"/>
    <w:rsid w:val="008C62F9"/>
    <w:rsid w:val="008D02EB"/>
    <w:rsid w:val="008D721F"/>
    <w:rsid w:val="008E226C"/>
    <w:rsid w:val="008F1D87"/>
    <w:rsid w:val="008F686C"/>
    <w:rsid w:val="0090453F"/>
    <w:rsid w:val="00905296"/>
    <w:rsid w:val="00911215"/>
    <w:rsid w:val="0091340A"/>
    <w:rsid w:val="009140FD"/>
    <w:rsid w:val="009148DE"/>
    <w:rsid w:val="00945895"/>
    <w:rsid w:val="009479C9"/>
    <w:rsid w:val="00957BCD"/>
    <w:rsid w:val="00960F4D"/>
    <w:rsid w:val="009631AC"/>
    <w:rsid w:val="009671CE"/>
    <w:rsid w:val="00970784"/>
    <w:rsid w:val="00976CC6"/>
    <w:rsid w:val="009777D9"/>
    <w:rsid w:val="00991B88"/>
    <w:rsid w:val="009A5753"/>
    <w:rsid w:val="009A579D"/>
    <w:rsid w:val="009A7C87"/>
    <w:rsid w:val="009A7CB2"/>
    <w:rsid w:val="009E3297"/>
    <w:rsid w:val="009E4264"/>
    <w:rsid w:val="009E5C9F"/>
    <w:rsid w:val="009F381A"/>
    <w:rsid w:val="009F734F"/>
    <w:rsid w:val="00A10750"/>
    <w:rsid w:val="00A210DD"/>
    <w:rsid w:val="00A242F4"/>
    <w:rsid w:val="00A246B6"/>
    <w:rsid w:val="00A25F4C"/>
    <w:rsid w:val="00A274D5"/>
    <w:rsid w:val="00A36853"/>
    <w:rsid w:val="00A376AC"/>
    <w:rsid w:val="00A47E70"/>
    <w:rsid w:val="00A50CF0"/>
    <w:rsid w:val="00A6098D"/>
    <w:rsid w:val="00A717DA"/>
    <w:rsid w:val="00A723D1"/>
    <w:rsid w:val="00A73537"/>
    <w:rsid w:val="00A763C6"/>
    <w:rsid w:val="00A7671C"/>
    <w:rsid w:val="00A84B57"/>
    <w:rsid w:val="00A9033A"/>
    <w:rsid w:val="00A90F95"/>
    <w:rsid w:val="00A92616"/>
    <w:rsid w:val="00AA0A63"/>
    <w:rsid w:val="00AA2B65"/>
    <w:rsid w:val="00AA2CBC"/>
    <w:rsid w:val="00AC203C"/>
    <w:rsid w:val="00AC4C56"/>
    <w:rsid w:val="00AC5820"/>
    <w:rsid w:val="00AC5F34"/>
    <w:rsid w:val="00AD1CD8"/>
    <w:rsid w:val="00AE4FBF"/>
    <w:rsid w:val="00AF5B60"/>
    <w:rsid w:val="00B258BB"/>
    <w:rsid w:val="00B27127"/>
    <w:rsid w:val="00B34BC7"/>
    <w:rsid w:val="00B67B97"/>
    <w:rsid w:val="00B760E1"/>
    <w:rsid w:val="00B76F4E"/>
    <w:rsid w:val="00B77256"/>
    <w:rsid w:val="00B83D9E"/>
    <w:rsid w:val="00B877B0"/>
    <w:rsid w:val="00B958CD"/>
    <w:rsid w:val="00B968C8"/>
    <w:rsid w:val="00B97162"/>
    <w:rsid w:val="00BA3EC5"/>
    <w:rsid w:val="00BA4AF7"/>
    <w:rsid w:val="00BA51D9"/>
    <w:rsid w:val="00BA7C2F"/>
    <w:rsid w:val="00BB116B"/>
    <w:rsid w:val="00BB393A"/>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1050"/>
    <w:rsid w:val="00D03F9A"/>
    <w:rsid w:val="00D04C90"/>
    <w:rsid w:val="00D04F4F"/>
    <w:rsid w:val="00D06051"/>
    <w:rsid w:val="00D06D51"/>
    <w:rsid w:val="00D24991"/>
    <w:rsid w:val="00D26D0F"/>
    <w:rsid w:val="00D326FD"/>
    <w:rsid w:val="00D41987"/>
    <w:rsid w:val="00D41B4E"/>
    <w:rsid w:val="00D46016"/>
    <w:rsid w:val="00D50255"/>
    <w:rsid w:val="00D50A8E"/>
    <w:rsid w:val="00D62341"/>
    <w:rsid w:val="00D646EF"/>
    <w:rsid w:val="00D7381B"/>
    <w:rsid w:val="00D85469"/>
    <w:rsid w:val="00D86D8F"/>
    <w:rsid w:val="00D93DB5"/>
    <w:rsid w:val="00D96A7C"/>
    <w:rsid w:val="00DB2A5B"/>
    <w:rsid w:val="00DE34CF"/>
    <w:rsid w:val="00E0533D"/>
    <w:rsid w:val="00E10078"/>
    <w:rsid w:val="00E1325F"/>
    <w:rsid w:val="00E13F3D"/>
    <w:rsid w:val="00E24674"/>
    <w:rsid w:val="00E3048D"/>
    <w:rsid w:val="00E315A3"/>
    <w:rsid w:val="00E34898"/>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12EC6"/>
    <w:rsid w:val="00F13FDE"/>
    <w:rsid w:val="00F15CB4"/>
    <w:rsid w:val="00F25D98"/>
    <w:rsid w:val="00F300FB"/>
    <w:rsid w:val="00F301D7"/>
    <w:rsid w:val="00F47240"/>
    <w:rsid w:val="00F6512D"/>
    <w:rsid w:val="00F65F2C"/>
    <w:rsid w:val="00F67933"/>
    <w:rsid w:val="00F67DC3"/>
    <w:rsid w:val="00F67E99"/>
    <w:rsid w:val="00F7770B"/>
    <w:rsid w:val="00F84BA8"/>
    <w:rsid w:val="00FA56F0"/>
    <w:rsid w:val="00FA58DA"/>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74021-6AFF-4BA5-9210-0E06DA693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1903</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2019-09-17T13:18:00Z</dcterms:created>
  <dcterms:modified xsi:type="dcterms:W3CDTF">2019-10-17T12:07:00Z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(3)J2vu13KvLp38aVsFeaYMh4fWyKz6PpMSpu1sxavjsuvnMeBCQL8Q8tgSkc76SpEH87CDibHV
T92MFyCFIak0mgsVZU7LVoT1g0DWmEIZEmtVnLKIdo8uU7FLfm93QJM1JcIuHMffwfwPCUpv
C3fMOT2aAwsjVYYwDo2v6D5Tb2UhlnIoVQeKjGmke2FZxMrN2ExaRgegrykRUGnoehItmbeX
iJJqcO9fBI2sK0GqgO</vt:lpwstr>
  </property>
  <property fmtid="{D5CDD505-2E9C-101B-9397-08002B2CF9AE}" pid="22" name="_2015_ms_pID_7253431">
    <vt:lpwstr>jZOqlaPbpNqmhQVDpBhEwruPslhlG4p494jDPOjQcj2PvP13chAvzu
K3m1QMK+f+FOGqRUebAb23lfiIMILa7YU+UK22ZsfQhQn05V6NsbmKW13kvZPviX1IYSUd0I
1BAWKIvfgXS2cKr0NjG9teebREzScB3IB8Wxt8Gg2ow2vZNz6qINti5FTxU+vds8sByi4REj
gSDDYWkTYyu3MGMz0trIwu+0D3Qtea7EGu7z</vt:lpwstr>
  </property>
  <property fmtid="{D5CDD505-2E9C-101B-9397-08002B2CF9AE}" pid="23" name="_2015_ms_pID_7253432">
    <vt:lpwstr>Y75/SSWGGs1VaUaJSBY9xxY=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1568857479</vt:lpwstr>
  </property>
</Properties>
</file>